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C3EA6" w14:textId="17C52F84" w:rsidR="0085413C" w:rsidRPr="00BD1746" w:rsidRDefault="0085413C" w:rsidP="0085413C">
      <w:pPr>
        <w:pStyle w:val="CRCoverPage"/>
        <w:tabs>
          <w:tab w:val="right" w:pos="9639"/>
        </w:tabs>
        <w:spacing w:after="0"/>
        <w:rPr>
          <w:b/>
          <w:noProof/>
          <w:sz w:val="24"/>
        </w:rPr>
      </w:pPr>
      <w:r>
        <w:rPr>
          <w:b/>
          <w:noProof/>
          <w:sz w:val="24"/>
        </w:rPr>
        <w:t>3GPP TSG-RAN WG3 Meeting #10</w:t>
      </w:r>
      <w:r w:rsidR="00695045">
        <w:rPr>
          <w:b/>
          <w:noProof/>
          <w:sz w:val="24"/>
        </w:rPr>
        <w:t>9</w:t>
      </w:r>
      <w:r>
        <w:rPr>
          <w:b/>
          <w:noProof/>
          <w:sz w:val="24"/>
        </w:rPr>
        <w:t>-e</w:t>
      </w:r>
      <w:r w:rsidRPr="00BD1746">
        <w:rPr>
          <w:b/>
          <w:noProof/>
          <w:sz w:val="24"/>
        </w:rPr>
        <w:tab/>
      </w:r>
      <w:r w:rsidR="00C82652" w:rsidRPr="00C82652">
        <w:rPr>
          <w:b/>
          <w:noProof/>
          <w:sz w:val="24"/>
        </w:rPr>
        <w:t>R3-205</w:t>
      </w:r>
      <w:r w:rsidR="009B3B49">
        <w:rPr>
          <w:b/>
          <w:noProof/>
          <w:sz w:val="24"/>
        </w:rPr>
        <w:t>693</w:t>
      </w:r>
    </w:p>
    <w:p w14:paraId="03D227F9" w14:textId="77777777" w:rsidR="00695045" w:rsidRPr="00695045" w:rsidRDefault="00695045" w:rsidP="00695045">
      <w:pPr>
        <w:pStyle w:val="CRCoverPage"/>
        <w:tabs>
          <w:tab w:val="right" w:pos="9639"/>
        </w:tabs>
        <w:spacing w:after="0"/>
        <w:rPr>
          <w:b/>
          <w:noProof/>
          <w:sz w:val="24"/>
        </w:rPr>
      </w:pPr>
      <w:r w:rsidRPr="00695045">
        <w:rPr>
          <w:b/>
          <w:noProof/>
          <w:sz w:val="24"/>
        </w:rPr>
        <w:t>17-28 August 2020</w:t>
      </w:r>
    </w:p>
    <w:p w14:paraId="39E5A280" w14:textId="305438D3" w:rsidR="0085413C" w:rsidRDefault="00695045" w:rsidP="00695045">
      <w:pPr>
        <w:pStyle w:val="CRCoverPage"/>
        <w:tabs>
          <w:tab w:val="right" w:pos="9639"/>
        </w:tabs>
        <w:spacing w:after="0"/>
        <w:rPr>
          <w:b/>
          <w:noProof/>
          <w:sz w:val="24"/>
        </w:rPr>
      </w:pPr>
      <w:r w:rsidRPr="00695045">
        <w:rPr>
          <w:b/>
          <w:noProof/>
          <w:sz w:val="24"/>
        </w:rPr>
        <w:t>Online</w:t>
      </w:r>
    </w:p>
    <w:p w14:paraId="2814D338" w14:textId="0121663F"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3E23F86E" w:rsidR="001E41F3" w:rsidRPr="00410371" w:rsidRDefault="00C82652" w:rsidP="00547111">
            <w:pPr>
              <w:pStyle w:val="CRCoverPage"/>
              <w:spacing w:after="0"/>
              <w:rPr>
                <w:noProof/>
              </w:rPr>
            </w:pPr>
            <w:r w:rsidRPr="00C82652">
              <w:rPr>
                <w:b/>
                <w:noProof/>
                <w:sz w:val="28"/>
              </w:rPr>
              <w:t>0536</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168E6530" w:rsidR="001E41F3" w:rsidRPr="00410371" w:rsidRDefault="009B3B49" w:rsidP="00E13F3D">
            <w:pPr>
              <w:pStyle w:val="CRCoverPage"/>
              <w:spacing w:after="0"/>
              <w:jc w:val="center"/>
              <w:rPr>
                <w:b/>
                <w:noProof/>
              </w:rPr>
            </w:pPr>
            <w:r>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19D0C02D"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695045">
              <w:rPr>
                <w:b/>
                <w:sz w:val="28"/>
                <w:szCs w:val="28"/>
              </w:rPr>
              <w:t>2</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7D4072D3" w:rsidR="001E41F3" w:rsidRDefault="00A15E58">
            <w:pPr>
              <w:pStyle w:val="CRCoverPage"/>
              <w:spacing w:after="0"/>
              <w:ind w:left="100"/>
              <w:rPr>
                <w:noProof/>
              </w:rPr>
            </w:pPr>
            <w:r w:rsidRPr="00A15E58">
              <w:rPr>
                <w:lang w:eastAsia="ko-KR"/>
              </w:rPr>
              <w:t>Rapporteur’s</w:t>
            </w:r>
            <w:r w:rsidR="00162B02">
              <w:rPr>
                <w:lang w:eastAsia="ko-KR"/>
              </w:rPr>
              <w:t xml:space="preserve"> corrections</w:t>
            </w:r>
            <w:r w:rsidRPr="00A15E58">
              <w:rPr>
                <w:lang w:eastAsia="ko-KR"/>
              </w:rPr>
              <w:t xml:space="preserve"> for TS 38.463</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6A9B0CB5" w:rsidR="001E41F3" w:rsidRDefault="00865DD3">
            <w:pPr>
              <w:pStyle w:val="CRCoverPage"/>
              <w:spacing w:after="0"/>
              <w:ind w:left="100"/>
              <w:rPr>
                <w:noProof/>
              </w:rPr>
            </w:pPr>
            <w:r>
              <w:rPr>
                <w:noProof/>
              </w:rPr>
              <w:t xml:space="preserve">TEI16, </w:t>
            </w:r>
            <w:r w:rsidR="000F068C" w:rsidRPr="00496072">
              <w:rPr>
                <w:noProof/>
              </w:rPr>
              <w:t>NR_CPUP_Split</w:t>
            </w:r>
            <w:r w:rsidR="000F068C">
              <w:rPr>
                <w:noProof/>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74F15244" w:rsidR="001E41F3" w:rsidRDefault="00126F79">
            <w:pPr>
              <w:pStyle w:val="CRCoverPage"/>
              <w:spacing w:after="0"/>
              <w:ind w:left="100"/>
              <w:rPr>
                <w:noProof/>
              </w:rPr>
            </w:pPr>
            <w:r>
              <w:rPr>
                <w:noProof/>
              </w:rPr>
              <w:t>20</w:t>
            </w:r>
            <w:r w:rsidR="00A15E58">
              <w:rPr>
                <w:noProof/>
              </w:rPr>
              <w:t>20</w:t>
            </w:r>
            <w:r>
              <w:rPr>
                <w:noProof/>
              </w:rPr>
              <w:t>-</w:t>
            </w:r>
            <w:r w:rsidR="00A15E58">
              <w:rPr>
                <w:noProof/>
              </w:rPr>
              <w:t>0</w:t>
            </w:r>
            <w:r w:rsidR="00695045">
              <w:rPr>
                <w:noProof/>
              </w:rPr>
              <w:t>8-</w:t>
            </w:r>
            <w:r w:rsidR="009B3B49">
              <w:rPr>
                <w:noProof/>
              </w:rPr>
              <w:t>26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61A56CA" w:rsidR="001E41F3" w:rsidRDefault="002C62F4"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2" w:name="_Hlk8844517"/>
            <w:r>
              <w:rPr>
                <w:noProof/>
              </w:rPr>
              <w:t>Rel-1</w:t>
            </w:r>
            <w:bookmarkEnd w:id="2"/>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3" w:name="_Hlk8388552"/>
            <w:r>
              <w:rPr>
                <w:i/>
                <w:noProof/>
                <w:sz w:val="18"/>
              </w:rPr>
              <w:t xml:space="preserve">(addition of feature), </w:t>
            </w:r>
            <w:bookmarkEnd w:id="3"/>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3667F" w14:textId="64BF9C6B" w:rsidR="008A3F60" w:rsidRDefault="008A3F60" w:rsidP="00395583">
            <w:pPr>
              <w:pStyle w:val="CRCoverPage"/>
              <w:numPr>
                <w:ilvl w:val="0"/>
                <w:numId w:val="1"/>
              </w:numPr>
              <w:spacing w:after="0"/>
              <w:rPr>
                <w:noProof/>
              </w:rPr>
            </w:pPr>
            <w:r>
              <w:rPr>
                <w:noProof/>
              </w:rPr>
              <w:t xml:space="preserve">Editorial mistake in the </w:t>
            </w:r>
            <w:r w:rsidRPr="00AA5DA2">
              <w:t>Resource Status Reporting Initiation</w:t>
            </w:r>
            <w:r>
              <w:rPr>
                <w:noProof/>
              </w:rPr>
              <w:t xml:space="preserve"> procedure</w:t>
            </w:r>
          </w:p>
          <w:p w14:paraId="5DF20758" w14:textId="043AEEAF" w:rsidR="00215131" w:rsidRDefault="00215131" w:rsidP="00395583">
            <w:pPr>
              <w:pStyle w:val="CRCoverPage"/>
              <w:numPr>
                <w:ilvl w:val="0"/>
                <w:numId w:val="1"/>
              </w:numPr>
              <w:spacing w:after="0"/>
              <w:rPr>
                <w:noProof/>
              </w:rPr>
            </w:pPr>
            <w:r>
              <w:rPr>
                <w:noProof/>
              </w:rPr>
              <w:t xml:space="preserve">The behavior of </w:t>
            </w:r>
            <w:r>
              <w:t xml:space="preserve">the </w:t>
            </w:r>
            <w:proofErr w:type="spellStart"/>
            <w:r>
              <w:t>gNB</w:t>
            </w:r>
            <w:proofErr w:type="spellEnd"/>
            <w:r>
              <w:t xml:space="preserve">-CU-UP is defined by the absence of an IE in </w:t>
            </w:r>
            <w:r w:rsidRPr="00215131">
              <w:t>the RESOURCE STATUS REQUEST message</w:t>
            </w:r>
            <w:r>
              <w:t xml:space="preserve"> </w:t>
            </w:r>
          </w:p>
          <w:p w14:paraId="14F4B821" w14:textId="77777777" w:rsidR="008B73C4" w:rsidRDefault="00395583" w:rsidP="00395583">
            <w:pPr>
              <w:pStyle w:val="CRCoverPage"/>
              <w:numPr>
                <w:ilvl w:val="0"/>
                <w:numId w:val="1"/>
              </w:numPr>
              <w:spacing w:after="0"/>
              <w:rPr>
                <w:noProof/>
              </w:rPr>
            </w:pPr>
            <w:r>
              <w:rPr>
                <w:noProof/>
              </w:rPr>
              <w:t xml:space="preserve">In ASN.1, wrong TYPE is used for the gNB-CU-CP Name in the </w:t>
            </w:r>
            <w:r w:rsidRPr="00395583">
              <w:rPr>
                <w:noProof/>
              </w:rPr>
              <w:t xml:space="preserve">GNB-CU-CP </w:t>
            </w:r>
            <w:r>
              <w:rPr>
                <w:noProof/>
              </w:rPr>
              <w:t>CONFIGURATION</w:t>
            </w:r>
            <w:r w:rsidRPr="00395583">
              <w:rPr>
                <w:noProof/>
              </w:rPr>
              <w:t xml:space="preserve"> </w:t>
            </w:r>
            <w:r>
              <w:rPr>
                <w:noProof/>
              </w:rPr>
              <w:t>UPDATE message</w:t>
            </w:r>
          </w:p>
          <w:p w14:paraId="2C185281" w14:textId="3F6D71FF" w:rsidR="0037700B" w:rsidRPr="00395583" w:rsidRDefault="0037700B" w:rsidP="00395583">
            <w:pPr>
              <w:pStyle w:val="CRCoverPage"/>
              <w:numPr>
                <w:ilvl w:val="0"/>
                <w:numId w:val="1"/>
              </w:numPr>
              <w:spacing w:after="0"/>
              <w:rPr>
                <w:noProof/>
              </w:rPr>
            </w:pPr>
            <w:r>
              <w:rPr>
                <w:noProof/>
              </w:rPr>
              <w:t xml:space="preserve">Wrong numbering under </w:t>
            </w:r>
            <w:r w:rsidRPr="0037700B">
              <w:rPr>
                <w:noProof/>
              </w:rPr>
              <w:t>8.2.10</w:t>
            </w:r>
            <w:r>
              <w:rPr>
                <w:noProof/>
              </w:rPr>
              <w:t xml:space="preserve"> </w:t>
            </w:r>
            <w:r w:rsidRPr="0037700B">
              <w:rPr>
                <w:noProof/>
              </w:rPr>
              <w:t>Resource Status Reporting</w:t>
            </w:r>
            <w:r>
              <w:rPr>
                <w:noProof/>
              </w:rPr>
              <w:t xml:space="preserve"> section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Pr="0039558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21BA6" w14:textId="6A70CE31" w:rsidR="0037700B" w:rsidRDefault="0037700B" w:rsidP="0037700B">
            <w:pPr>
              <w:pStyle w:val="CRCoverPage"/>
              <w:numPr>
                <w:ilvl w:val="0"/>
                <w:numId w:val="2"/>
              </w:numPr>
              <w:spacing w:after="0"/>
              <w:rPr>
                <w:noProof/>
              </w:rPr>
            </w:pPr>
            <w:r>
              <w:rPr>
                <w:noProof/>
              </w:rPr>
              <w:t>Correct e</w:t>
            </w:r>
            <w:r>
              <w:rPr>
                <w:noProof/>
              </w:rPr>
              <w:t xml:space="preserve">ditorial mistake in the </w:t>
            </w:r>
            <w:r w:rsidRPr="00AA5DA2">
              <w:t>Resource Status Reporting Initiation</w:t>
            </w:r>
            <w:r>
              <w:rPr>
                <w:noProof/>
              </w:rPr>
              <w:t xml:space="preserve"> procedure</w:t>
            </w:r>
          </w:p>
          <w:p w14:paraId="011A61F9" w14:textId="6F552509" w:rsidR="00215131" w:rsidRPr="00215131" w:rsidRDefault="00215131" w:rsidP="0037700B">
            <w:pPr>
              <w:pStyle w:val="CRCoverPage"/>
              <w:numPr>
                <w:ilvl w:val="0"/>
                <w:numId w:val="2"/>
              </w:numPr>
              <w:spacing w:after="0"/>
              <w:rPr>
                <w:snapToGrid w:val="0"/>
              </w:rPr>
            </w:pPr>
            <w:r>
              <w:rPr>
                <w:snapToGrid w:val="0"/>
              </w:rPr>
              <w:t>Modify the procedural text for t</w:t>
            </w:r>
            <w:r w:rsidRPr="00215131">
              <w:rPr>
                <w:snapToGrid w:val="0"/>
              </w:rPr>
              <w:t xml:space="preserve">he </w:t>
            </w:r>
            <w:r>
              <w:rPr>
                <w:i/>
                <w:iCs/>
              </w:rPr>
              <w:t>Reporting Periodicity</w:t>
            </w:r>
            <w:r>
              <w:t xml:space="preserve"> IE </w:t>
            </w:r>
            <w:r w:rsidRPr="00215131">
              <w:rPr>
                <w:snapToGrid w:val="0"/>
              </w:rPr>
              <w:t>in the RESOURCE STATUS REQUEST message</w:t>
            </w:r>
          </w:p>
          <w:p w14:paraId="6F76D60E" w14:textId="7A7A9693" w:rsidR="00A15E58" w:rsidRPr="0037700B" w:rsidRDefault="00395583" w:rsidP="0037700B">
            <w:pPr>
              <w:pStyle w:val="CRCoverPage"/>
              <w:numPr>
                <w:ilvl w:val="0"/>
                <w:numId w:val="2"/>
              </w:numPr>
              <w:spacing w:after="0"/>
              <w:rPr>
                <w:b/>
                <w:noProof/>
                <w:u w:val="single"/>
              </w:rPr>
            </w:pPr>
            <w:r>
              <w:rPr>
                <w:noProof/>
              </w:rPr>
              <w:t xml:space="preserve">Change </w:t>
            </w:r>
            <w:r w:rsidRPr="00D629EF">
              <w:rPr>
                <w:snapToGrid w:val="0"/>
              </w:rPr>
              <w:t>TYPE GNB-CU-UP-Name</w:t>
            </w:r>
            <w:r>
              <w:rPr>
                <w:snapToGrid w:val="0"/>
              </w:rPr>
              <w:t xml:space="preserve"> to </w:t>
            </w:r>
            <w:r w:rsidRPr="00D629EF">
              <w:rPr>
                <w:snapToGrid w:val="0"/>
              </w:rPr>
              <w:t>TYPE GNB-CU-</w:t>
            </w:r>
            <w:r>
              <w:rPr>
                <w:snapToGrid w:val="0"/>
              </w:rPr>
              <w:t>C</w:t>
            </w:r>
            <w:r w:rsidRPr="00D629EF">
              <w:rPr>
                <w:snapToGrid w:val="0"/>
              </w:rPr>
              <w:t>P-Name</w:t>
            </w:r>
            <w:r>
              <w:rPr>
                <w:snapToGrid w:val="0"/>
              </w:rPr>
              <w:t xml:space="preserve"> for</w:t>
            </w:r>
            <w:r>
              <w:rPr>
                <w:noProof/>
              </w:rPr>
              <w:t xml:space="preserve"> the gNB-CU-CP Name in the </w:t>
            </w:r>
            <w:r w:rsidRPr="00395583">
              <w:rPr>
                <w:noProof/>
              </w:rPr>
              <w:t xml:space="preserve">GNB-CU-CP </w:t>
            </w:r>
            <w:r>
              <w:rPr>
                <w:noProof/>
              </w:rPr>
              <w:t>CONFIGURATION</w:t>
            </w:r>
            <w:r w:rsidRPr="00395583">
              <w:rPr>
                <w:noProof/>
              </w:rPr>
              <w:t xml:space="preserve"> </w:t>
            </w:r>
            <w:r>
              <w:rPr>
                <w:noProof/>
              </w:rPr>
              <w:t>UPDATE message</w:t>
            </w:r>
          </w:p>
          <w:p w14:paraId="4BEF792B" w14:textId="578D5DE9" w:rsidR="0037700B" w:rsidRPr="00395583" w:rsidRDefault="0037700B" w:rsidP="0037700B">
            <w:pPr>
              <w:pStyle w:val="CRCoverPage"/>
              <w:numPr>
                <w:ilvl w:val="0"/>
                <w:numId w:val="2"/>
              </w:numPr>
              <w:spacing w:after="0"/>
              <w:rPr>
                <w:b/>
                <w:noProof/>
                <w:u w:val="single"/>
              </w:rPr>
            </w:pPr>
            <w:r>
              <w:rPr>
                <w:noProof/>
              </w:rPr>
              <w:t>Correct the w</w:t>
            </w:r>
            <w:r>
              <w:rPr>
                <w:noProof/>
              </w:rPr>
              <w:t xml:space="preserve">rong numbering under </w:t>
            </w:r>
            <w:r w:rsidRPr="0037700B">
              <w:rPr>
                <w:noProof/>
              </w:rPr>
              <w:t>8.2.10</w:t>
            </w:r>
            <w:r>
              <w:rPr>
                <w:noProof/>
              </w:rPr>
              <w:t xml:space="preserve"> </w:t>
            </w:r>
            <w:r w:rsidRPr="0037700B">
              <w:rPr>
                <w:noProof/>
              </w:rPr>
              <w:t>Resource Status Reporting</w:t>
            </w:r>
            <w:r>
              <w:rPr>
                <w:noProof/>
              </w:rPr>
              <w:t xml:space="preserve"> section</w:t>
            </w:r>
            <w:r>
              <w:rPr>
                <w:noProof/>
              </w:rPr>
              <w:t xml:space="preserve">. Change from 8.4.10.3/4 to </w:t>
            </w:r>
            <w:r>
              <w:rPr>
                <w:noProof/>
              </w:rPr>
              <w:t>8.</w:t>
            </w:r>
            <w:r>
              <w:rPr>
                <w:noProof/>
              </w:rPr>
              <w:t>2</w:t>
            </w:r>
            <w:bookmarkStart w:id="5" w:name="_GoBack"/>
            <w:bookmarkEnd w:id="5"/>
            <w:r>
              <w:rPr>
                <w:noProof/>
              </w:rPr>
              <w:t>.10.3/4</w:t>
            </w:r>
          </w:p>
          <w:p w14:paraId="77D98285" w14:textId="77777777" w:rsidR="000D1CE1" w:rsidRPr="00395583" w:rsidRDefault="000D1CE1" w:rsidP="000D1CE1">
            <w:pPr>
              <w:pStyle w:val="CRCoverPage"/>
              <w:spacing w:after="0"/>
              <w:ind w:left="460"/>
              <w:rPr>
                <w:b/>
                <w:noProof/>
                <w:u w:val="single"/>
              </w:rPr>
            </w:pPr>
          </w:p>
          <w:p w14:paraId="3CFEBFFC" w14:textId="77777777" w:rsidR="00A15E58" w:rsidRPr="00395583" w:rsidRDefault="00A15E58" w:rsidP="00A15E58">
            <w:pPr>
              <w:pStyle w:val="CRCoverPage"/>
              <w:spacing w:after="0"/>
              <w:ind w:left="100"/>
              <w:rPr>
                <w:b/>
                <w:noProof/>
                <w:u w:val="single"/>
              </w:rPr>
            </w:pPr>
            <w:r w:rsidRPr="00395583">
              <w:rPr>
                <w:b/>
                <w:noProof/>
                <w:u w:val="single"/>
              </w:rPr>
              <w:t xml:space="preserve">Impact assessment towards the previous version of the specification (same release): </w:t>
            </w:r>
          </w:p>
          <w:p w14:paraId="5B1CACF2" w14:textId="6C2D364A" w:rsidR="00A15E58" w:rsidRPr="00395583" w:rsidRDefault="000D1CE1" w:rsidP="00215131">
            <w:pPr>
              <w:spacing w:after="0"/>
              <w:rPr>
                <w:noProof/>
              </w:rPr>
            </w:pPr>
            <w:r w:rsidRPr="00395583">
              <w:rPr>
                <w:rFonts w:ascii="Arial" w:eastAsia="SimSun" w:hAnsi="Arial"/>
                <w:lang w:eastAsia="zh-CN"/>
              </w:rPr>
              <w:t>This CR has an isolated impact towards the previous version of the specification (same release).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Pr="00395583"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58F35706" w:rsidR="00A15E58" w:rsidRPr="00395583" w:rsidRDefault="00554A5C" w:rsidP="00A15E58">
            <w:pPr>
              <w:pStyle w:val="CRCoverPage"/>
              <w:spacing w:after="0"/>
              <w:ind w:left="100"/>
              <w:rPr>
                <w:noProof/>
              </w:rPr>
            </w:pPr>
            <w:r w:rsidRPr="00395583">
              <w:rPr>
                <w:noProof/>
              </w:rPr>
              <w:t>Error</w:t>
            </w:r>
            <w:r w:rsidR="00A15E58" w:rsidRPr="00395583">
              <w:rPr>
                <w:noProof/>
              </w:rPr>
              <w:t xml:space="preserve"> and </w:t>
            </w:r>
            <w:r w:rsidR="00215131" w:rsidRPr="00215131">
              <w:rPr>
                <w:noProof/>
              </w:rPr>
              <w:t xml:space="preserve">ambiguity </w:t>
            </w:r>
            <w:r w:rsidR="00A15E58" w:rsidRPr="00395583">
              <w:rPr>
                <w:noProof/>
              </w:rPr>
              <w:t>remain</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243936DF" w:rsidR="00A15E58" w:rsidRDefault="00215131" w:rsidP="00A15E58">
            <w:pPr>
              <w:pStyle w:val="CRCoverPage"/>
              <w:spacing w:after="0"/>
              <w:ind w:left="100"/>
              <w:rPr>
                <w:noProof/>
              </w:rPr>
            </w:pPr>
            <w:r>
              <w:rPr>
                <w:noProof/>
              </w:rPr>
              <w:t xml:space="preserve">8.2.9.2, </w:t>
            </w:r>
            <w:r w:rsidR="00853254">
              <w:rPr>
                <w:noProof/>
              </w:rPr>
              <w:t xml:space="preserve">8.2.10.3, </w:t>
            </w:r>
            <w:r w:rsidR="00853254">
              <w:rPr>
                <w:noProof/>
              </w:rPr>
              <w:t>8.2.10.</w:t>
            </w:r>
            <w:r w:rsidR="00853254">
              <w:rPr>
                <w:noProof/>
              </w:rPr>
              <w:t xml:space="preserve">4, </w:t>
            </w:r>
            <w:r w:rsidR="000D1CE1">
              <w:rPr>
                <w:noProof/>
              </w:rPr>
              <w:t>9.4.4</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A15E58" w:rsidRDefault="00A15E58"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A15E58" w:rsidRDefault="00A15E58" w:rsidP="00A15E58">
            <w:pPr>
              <w:pStyle w:val="CRCoverPage"/>
              <w:spacing w:after="0"/>
              <w:ind w:left="99"/>
              <w:rPr>
                <w:noProof/>
              </w:rPr>
            </w:pPr>
            <w:r>
              <w:rPr>
                <w:noProof/>
              </w:rPr>
              <w:t xml:space="preserve">TS/TR ... CR ...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06CB5249" w:rsidR="00A15E58" w:rsidRDefault="0037700B" w:rsidP="00A15E58">
            <w:pPr>
              <w:pStyle w:val="CRCoverPage"/>
              <w:spacing w:after="0"/>
              <w:ind w:left="100"/>
              <w:rPr>
                <w:noProof/>
              </w:rPr>
            </w:pPr>
            <w:r w:rsidRPr="0037700B">
              <w:rPr>
                <w:b/>
                <w:bCs/>
                <w:noProof/>
              </w:rPr>
              <w:t>Rev.1:</w:t>
            </w:r>
            <w:r>
              <w:rPr>
                <w:noProof/>
              </w:rPr>
              <w:t xml:space="preserve"> Capture the agreements made during the email discussion in RAN3#109-e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9F3991" w14:textId="5A484AF6"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0704F529" w14:textId="77777777" w:rsidR="00215131" w:rsidRDefault="00215131" w:rsidP="00215131">
      <w:pPr>
        <w:pStyle w:val="Heading3"/>
      </w:pPr>
      <w:bookmarkStart w:id="7" w:name="_Toc45881604"/>
      <w:r>
        <w:t>8.2.9</w:t>
      </w:r>
      <w:r w:rsidRPr="00AA5DA2">
        <w:tab/>
        <w:t>Resource Status Reporting Initiation</w:t>
      </w:r>
      <w:bookmarkEnd w:id="7"/>
    </w:p>
    <w:p w14:paraId="643DDBD7" w14:textId="77777777" w:rsidR="00215131" w:rsidRPr="00AA5DA2" w:rsidRDefault="00215131" w:rsidP="00215131">
      <w:pPr>
        <w:pStyle w:val="Heading4"/>
      </w:pPr>
      <w:bookmarkStart w:id="8" w:name="_Toc45881605"/>
      <w:r>
        <w:t>8.2.9</w:t>
      </w:r>
      <w:r w:rsidRPr="00AA5DA2">
        <w:t>.1</w:t>
      </w:r>
      <w:r w:rsidRPr="00AA5DA2">
        <w:tab/>
        <w:t>General</w:t>
      </w:r>
      <w:bookmarkEnd w:id="8"/>
    </w:p>
    <w:p w14:paraId="3427BEEB" w14:textId="77777777" w:rsidR="00215131" w:rsidRPr="00AA5DA2" w:rsidRDefault="00215131" w:rsidP="00215131">
      <w:r>
        <w:t xml:space="preserve">This procedure is used by an </w:t>
      </w:r>
      <w:proofErr w:type="spellStart"/>
      <w:r>
        <w:t>gNB</w:t>
      </w:r>
      <w:proofErr w:type="spellEnd"/>
      <w:r>
        <w:t>-CU-CP</w:t>
      </w:r>
      <w:r w:rsidRPr="00AA5DA2">
        <w:t xml:space="preserve"> to request the reporting of load measurements to </w:t>
      </w:r>
      <w:proofErr w:type="spellStart"/>
      <w:r>
        <w:t>gNB</w:t>
      </w:r>
      <w:proofErr w:type="spellEnd"/>
      <w:r>
        <w:t>-CU-UP</w:t>
      </w:r>
      <w:r w:rsidRPr="00AA5DA2">
        <w:t>.</w:t>
      </w:r>
    </w:p>
    <w:p w14:paraId="73D401DA" w14:textId="77777777" w:rsidR="00215131" w:rsidRPr="00AA5DA2" w:rsidRDefault="00215131" w:rsidP="00215131">
      <w:r w:rsidRPr="00AA5DA2">
        <w:t xml:space="preserve">The procedure uses </w:t>
      </w:r>
      <w:r w:rsidRPr="00AA5DA2">
        <w:rPr>
          <w:rFonts w:eastAsia="SimSun"/>
          <w:lang w:eastAsia="zh-CN"/>
        </w:rPr>
        <w:t>non UE-associated signalling</w:t>
      </w:r>
      <w:r w:rsidRPr="00AA5DA2">
        <w:t>.</w:t>
      </w:r>
    </w:p>
    <w:p w14:paraId="27580926" w14:textId="77777777" w:rsidR="00215131" w:rsidRPr="00AA5DA2" w:rsidRDefault="00215131" w:rsidP="00215131">
      <w:pPr>
        <w:pStyle w:val="Heading4"/>
      </w:pPr>
      <w:bookmarkStart w:id="9" w:name="_Toc45881606"/>
      <w:r>
        <w:t>8.2.9</w:t>
      </w:r>
      <w:r w:rsidRPr="00AA5DA2">
        <w:t>.2</w:t>
      </w:r>
      <w:r w:rsidRPr="00AA5DA2">
        <w:tab/>
        <w:t>Successful Operation</w:t>
      </w:r>
      <w:bookmarkEnd w:id="9"/>
    </w:p>
    <w:bookmarkStart w:id="10" w:name="_MON_1653054130"/>
    <w:bookmarkEnd w:id="10"/>
    <w:p w14:paraId="7763C181" w14:textId="77777777" w:rsidR="00215131" w:rsidRPr="00AA5DA2" w:rsidRDefault="00215131" w:rsidP="00215131">
      <w:pPr>
        <w:pStyle w:val="TH"/>
      </w:pPr>
      <w:r w:rsidRPr="00AA5DA2">
        <w:object w:dxaOrig="5673" w:dyaOrig="2355" w14:anchorId="586F8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111.75pt" o:ole="">
            <v:imagedata r:id="rId16" o:title="" cropleft="-4595f" cropright="-3990f"/>
          </v:shape>
          <o:OLEObject Type="Embed" ProgID="Word.Picture.8" ShapeID="_x0000_i1025" DrawAspect="Content" ObjectID="_1659950923" r:id="rId17"/>
        </w:object>
      </w:r>
    </w:p>
    <w:p w14:paraId="490375BD" w14:textId="77777777" w:rsidR="00215131" w:rsidRDefault="00215131" w:rsidP="00215131">
      <w:pPr>
        <w:pStyle w:val="TF"/>
      </w:pPr>
      <w:r w:rsidRPr="00AA5DA2">
        <w:t xml:space="preserve">Figure </w:t>
      </w:r>
      <w:r>
        <w:t>8.2.9</w:t>
      </w:r>
      <w:r w:rsidRPr="00AA5DA2">
        <w:t>.</w:t>
      </w:r>
      <w:r>
        <w:t>2</w:t>
      </w:r>
      <w:r w:rsidRPr="00AA5DA2">
        <w:t>-1: Resource Status Reporting Initiation, successful operation</w:t>
      </w:r>
    </w:p>
    <w:p w14:paraId="24C8A183" w14:textId="77777777" w:rsidR="00215131" w:rsidRDefault="00215131" w:rsidP="00215131">
      <w:r w:rsidRPr="00AA5DA2">
        <w:t xml:space="preserve">The procedure is initiated with a RESOURCE STATUS REQUEST message sent from </w:t>
      </w:r>
      <w:proofErr w:type="spellStart"/>
      <w:r>
        <w:t>gNB</w:t>
      </w:r>
      <w:proofErr w:type="spellEnd"/>
      <w:r>
        <w:t>-CU-CP</w:t>
      </w:r>
      <w:r w:rsidRPr="00AA5DA2">
        <w:t xml:space="preserve"> to </w:t>
      </w:r>
      <w:proofErr w:type="spellStart"/>
      <w:r>
        <w:t>gNB</w:t>
      </w:r>
      <w:proofErr w:type="spellEnd"/>
      <w:r>
        <w:t>-CU-UP</w:t>
      </w:r>
      <w:r w:rsidRPr="007D3AF9">
        <w:t xml:space="preserve"> </w:t>
      </w:r>
      <w:r>
        <w:t>to start a measurement or stop a measurements</w:t>
      </w:r>
      <w:r w:rsidRPr="00AA5DA2">
        <w:t xml:space="preserve">. </w:t>
      </w:r>
    </w:p>
    <w:p w14:paraId="3FE8EDDD" w14:textId="77777777" w:rsidR="00215131" w:rsidRDefault="00215131" w:rsidP="00215131">
      <w:r w:rsidRPr="00AA5DA2">
        <w:t xml:space="preserve">If </w:t>
      </w:r>
      <w:proofErr w:type="spellStart"/>
      <w:r>
        <w:t>gNB</w:t>
      </w:r>
      <w:proofErr w:type="spellEnd"/>
      <w:r>
        <w:t xml:space="preserve">-CU-UP </w:t>
      </w:r>
      <w:r w:rsidRPr="00AA5DA2">
        <w:t xml:space="preserve">is capable to provide all requested resource status information, it shall initiate the measurement as requested by </w:t>
      </w:r>
      <w:proofErr w:type="spellStart"/>
      <w:r>
        <w:t>gNB</w:t>
      </w:r>
      <w:proofErr w:type="spellEnd"/>
      <w:r>
        <w:t>-CU-CP</w:t>
      </w:r>
      <w:r w:rsidRPr="00AA5DA2">
        <w:t>, and respond with the RESOURCE STATUS RESPONSE message.</w:t>
      </w:r>
    </w:p>
    <w:p w14:paraId="65FA17DE" w14:textId="77777777" w:rsidR="00215131" w:rsidRDefault="00215131" w:rsidP="00215131">
      <w:pPr>
        <w:rPr>
          <w:b/>
        </w:rPr>
      </w:pPr>
      <w:r w:rsidRPr="00E63326">
        <w:rPr>
          <w:b/>
        </w:rPr>
        <w:t>Interaction with other procedures</w:t>
      </w:r>
    </w:p>
    <w:p w14:paraId="46727EA8" w14:textId="77777777" w:rsidR="00215131" w:rsidRPr="00AA5DA2" w:rsidRDefault="00215131" w:rsidP="00215131">
      <w:r w:rsidRPr="00A00C4A">
        <w:t xml:space="preserve">When starting a measurement, </w:t>
      </w:r>
      <w:r>
        <w:t>t</w:t>
      </w:r>
      <w:r w:rsidRPr="00AA5DA2">
        <w:t xml:space="preserve">he </w:t>
      </w:r>
      <w:r w:rsidRPr="00AA5DA2">
        <w:rPr>
          <w:i/>
        </w:rPr>
        <w:t>Report Characteristics</w:t>
      </w:r>
      <w:r w:rsidRPr="00AA5DA2">
        <w:t xml:space="preserve"> IE</w:t>
      </w:r>
      <w:r>
        <w:t xml:space="preserve"> in the RES</w:t>
      </w:r>
      <w:del w:id="11" w:author="Ericsson User" w:date="2020-08-26T12:36:00Z">
        <w:r w:rsidDel="008A3F60">
          <w:delText>P</w:delText>
        </w:r>
      </w:del>
      <w:r>
        <w:t>OURCE STATUS REQUEST</w:t>
      </w:r>
      <w:r w:rsidRPr="00AA5DA2">
        <w:t xml:space="preserve"> indicates the type of objects </w:t>
      </w:r>
      <w:proofErr w:type="spellStart"/>
      <w:r>
        <w:t>gNB</w:t>
      </w:r>
      <w:proofErr w:type="spellEnd"/>
      <w:r>
        <w:t xml:space="preserve">-CU-UP </w:t>
      </w:r>
      <w:r w:rsidRPr="00AA5DA2">
        <w:t xml:space="preserve">shall perform measurements on. </w:t>
      </w:r>
      <w:r>
        <w:t>T</w:t>
      </w:r>
      <w:r w:rsidRPr="00AA5DA2">
        <w:t xml:space="preserve">he </w:t>
      </w:r>
      <w:proofErr w:type="spellStart"/>
      <w:r>
        <w:t>gNB</w:t>
      </w:r>
      <w:proofErr w:type="spellEnd"/>
      <w:r>
        <w:t xml:space="preserve">-CU-UP </w:t>
      </w:r>
      <w:r w:rsidRPr="00AA5DA2">
        <w:t>shall include in the RESOURCE STATUS UPDATE message:</w:t>
      </w:r>
    </w:p>
    <w:p w14:paraId="3171D929" w14:textId="77777777" w:rsidR="00215131" w:rsidRDefault="00215131" w:rsidP="00215131">
      <w:pPr>
        <w:pStyle w:val="B1"/>
      </w:pPr>
      <w:r w:rsidRPr="00AA5DA2">
        <w:t>-</w:t>
      </w:r>
      <w:r w:rsidRPr="00AA5DA2">
        <w:tab/>
      </w:r>
      <w:r w:rsidRPr="00FF1BAF">
        <w:t xml:space="preserve">the </w:t>
      </w:r>
      <w:r>
        <w:rPr>
          <w:i/>
          <w:iCs/>
        </w:rPr>
        <w:t>HW</w:t>
      </w:r>
      <w:r w:rsidRPr="00FF1BAF">
        <w:rPr>
          <w:i/>
          <w:iCs/>
        </w:rPr>
        <w:t xml:space="preserv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p>
    <w:p w14:paraId="77A4C379" w14:textId="77777777" w:rsidR="00215131" w:rsidRDefault="00215131" w:rsidP="00215131">
      <w:pPr>
        <w:pStyle w:val="B1"/>
      </w:pPr>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p>
    <w:p w14:paraId="06EBE109" w14:textId="5F956BC9" w:rsidR="00215131" w:rsidRDefault="00215131" w:rsidP="00215131">
      <w:r>
        <w:t xml:space="preserve">If the </w:t>
      </w:r>
      <w:r>
        <w:rPr>
          <w:i/>
          <w:iCs/>
        </w:rPr>
        <w:t>Reporting Periodicity</w:t>
      </w:r>
      <w:r>
        <w:t xml:space="preserve"> IE is included in the RESOURCE STATUS REQUEST message, </w:t>
      </w:r>
      <w:ins w:id="12" w:author="Ericsson User" w:date="2020-08-26T12:29:00Z">
        <w:r w:rsidR="000D68A9">
          <w:t>this indicates</w:t>
        </w:r>
        <w:r w:rsidR="000D68A9" w:rsidRPr="000D68A9">
          <w:t xml:space="preserve"> </w:t>
        </w:r>
        <w:r w:rsidR="000D68A9" w:rsidRPr="000D68A9">
          <w:t>the periodicity for the reporting of periodic measurements</w:t>
        </w:r>
      </w:ins>
      <w:del w:id="13" w:author="Ericsson User" w:date="2020-08-26T12:29:00Z">
        <w:r w:rsidDel="000D68A9">
          <w:delText xml:space="preserve">the gNB-CU-UP shall use </w:delText>
        </w:r>
        <w:r w:rsidDel="000D68A9">
          <w:delText xml:space="preserve">its </w:delText>
        </w:r>
        <w:r w:rsidDel="000D68A9">
          <w:delText xml:space="preserve">value as the time interval between two subsequent RESOURCE STATUS UPDATE messages that include the </w:delText>
        </w:r>
        <w:r w:rsidRPr="0009449D" w:rsidDel="000D68A9">
          <w:rPr>
            <w:i/>
            <w:iCs/>
          </w:rPr>
          <w:delText>TNL Available Capacity Indicator</w:delText>
        </w:r>
        <w:r w:rsidDel="000D68A9">
          <w:delText xml:space="preserve"> IE</w:delText>
        </w:r>
      </w:del>
      <w:r>
        <w:t xml:space="preserve">. </w:t>
      </w:r>
      <w:del w:id="14" w:author="Ericsson User" w:date="2020-08-26T12:31:00Z">
        <w:r w:rsidRPr="00C376A5" w:rsidDel="000D68A9">
          <w:delText xml:space="preserve">If the Reporting Periodicity IE is absent, the </w:delText>
        </w:r>
        <w:r w:rsidDel="000D68A9">
          <w:delText>gNB-CU-UP</w:delText>
        </w:r>
        <w:r w:rsidRPr="00C376A5" w:rsidDel="000D68A9">
          <w:delText xml:space="preserve"> shall report </w:delText>
        </w:r>
        <w:r w:rsidDel="000D68A9">
          <w:delText xml:space="preserve">only </w:delText>
        </w:r>
        <w:r w:rsidRPr="00C376A5" w:rsidDel="000D68A9">
          <w:delText>once</w:delText>
        </w:r>
      </w:del>
      <w:ins w:id="15" w:author="Ericsson User" w:date="2020-08-26T12:31:00Z">
        <w:r w:rsidR="000D68A9">
          <w:t xml:space="preserve">The </w:t>
        </w:r>
        <w:proofErr w:type="spellStart"/>
        <w:r w:rsidR="000D68A9">
          <w:t>gNB</w:t>
        </w:r>
        <w:proofErr w:type="spellEnd"/>
        <w:r w:rsidR="000D68A9">
          <w:t>-CU-UP</w:t>
        </w:r>
        <w:r w:rsidR="000D68A9" w:rsidRPr="000D68A9">
          <w:t xml:space="preserve"> </w:t>
        </w:r>
        <w:r w:rsidR="000D68A9" w:rsidRPr="000D68A9">
          <w:t xml:space="preserve">shall report only once, unless otherwise requested within the </w:t>
        </w:r>
        <w:r w:rsidR="000D68A9" w:rsidRPr="000D68A9">
          <w:rPr>
            <w:i/>
            <w:iCs/>
          </w:rPr>
          <w:t>Reporting Periodicity</w:t>
        </w:r>
        <w:r w:rsidR="000D68A9" w:rsidRPr="000D68A9">
          <w:t xml:space="preserve"> IE</w:t>
        </w:r>
        <w:r w:rsidR="000D68A9">
          <w:t xml:space="preserve"> </w:t>
        </w:r>
      </w:ins>
      <w:r w:rsidRPr="00C376A5">
        <w:t>.</w:t>
      </w:r>
    </w:p>
    <w:p w14:paraId="2224D549" w14:textId="77777777" w:rsidR="00215131" w:rsidRDefault="00215131" w:rsidP="00215131">
      <w:pPr>
        <w:pStyle w:val="Heading4"/>
      </w:pPr>
      <w:bookmarkStart w:id="16" w:name="_Toc45881607"/>
      <w:r>
        <w:t>8.2.9</w:t>
      </w:r>
      <w:r w:rsidRPr="00AA5DA2">
        <w:t>.3</w:t>
      </w:r>
      <w:r w:rsidRPr="00AA5DA2">
        <w:tab/>
        <w:t>Unsuccessful Operation</w:t>
      </w:r>
      <w:bookmarkEnd w:id="16"/>
    </w:p>
    <w:bookmarkStart w:id="17" w:name="_MON_1653053955"/>
    <w:bookmarkEnd w:id="17"/>
    <w:p w14:paraId="7A172224" w14:textId="77777777" w:rsidR="00215131" w:rsidRPr="00AA5DA2" w:rsidRDefault="00215131" w:rsidP="00215131">
      <w:pPr>
        <w:pStyle w:val="TH"/>
      </w:pPr>
      <w:r w:rsidRPr="00AA5DA2">
        <w:object w:dxaOrig="5673" w:dyaOrig="2355" w14:anchorId="4A7BB614">
          <v:shape id="_x0000_i1026" type="#_x0000_t75" style="width:306.75pt;height:111.75pt" o:ole="">
            <v:imagedata r:id="rId18" o:title="" cropleft="-4595f" cropright="-3990f"/>
          </v:shape>
          <o:OLEObject Type="Embed" ProgID="Word.Picture.8" ShapeID="_x0000_i1026" DrawAspect="Content" ObjectID="_1659950924" r:id="rId19"/>
        </w:object>
      </w:r>
    </w:p>
    <w:p w14:paraId="6485AA00" w14:textId="77777777" w:rsidR="00215131" w:rsidRDefault="00215131" w:rsidP="00215131">
      <w:pPr>
        <w:pStyle w:val="TF"/>
      </w:pPr>
      <w:r w:rsidRPr="00AA5DA2">
        <w:t xml:space="preserve">Figure </w:t>
      </w:r>
      <w:r>
        <w:t>8.2.9</w:t>
      </w:r>
      <w:r w:rsidRPr="00AA5DA2">
        <w:t>.3-1: Resource Status Reporting Initiation, unsuccessful operation</w:t>
      </w:r>
    </w:p>
    <w:p w14:paraId="76D7A3A1" w14:textId="77777777" w:rsidR="00215131" w:rsidRPr="00AA5DA2" w:rsidRDefault="00215131" w:rsidP="00215131">
      <w:r w:rsidRPr="00AA5DA2">
        <w:lastRenderedPageBreak/>
        <w:t xml:space="preserve">If </w:t>
      </w:r>
      <w:r>
        <w:t>any</w:t>
      </w:r>
      <w:r w:rsidRPr="00AA5DA2">
        <w:t xml:space="preserve"> of the requested measurements can</w:t>
      </w:r>
      <w:r>
        <w:t>not</w:t>
      </w:r>
      <w:r w:rsidRPr="00AA5DA2">
        <w:t xml:space="preserve"> be initiated, </w:t>
      </w:r>
      <w:proofErr w:type="spellStart"/>
      <w:r>
        <w:t>gNB</w:t>
      </w:r>
      <w:proofErr w:type="spellEnd"/>
      <w:r>
        <w:t>-CU-UP</w:t>
      </w:r>
      <w:r w:rsidRPr="00AA5DA2">
        <w:t xml:space="preserve"> shall send a RESOURCE STATUS FAILURE message. </w:t>
      </w:r>
    </w:p>
    <w:p w14:paraId="3B7B8167" w14:textId="77777777" w:rsidR="00EB7E83" w:rsidRPr="00AA5DA2" w:rsidRDefault="00EB7E83" w:rsidP="00EB7E83">
      <w:pPr>
        <w:pStyle w:val="Heading4"/>
      </w:pPr>
      <w:bookmarkStart w:id="18" w:name="_Toc45881608"/>
      <w:r>
        <w:t>8.2.9</w:t>
      </w:r>
      <w:r w:rsidRPr="00AA5DA2">
        <w:t>.4</w:t>
      </w:r>
      <w:r w:rsidRPr="00AA5DA2">
        <w:tab/>
        <w:t>Abnormal Conditions</w:t>
      </w:r>
      <w:bookmarkEnd w:id="18"/>
    </w:p>
    <w:p w14:paraId="0C2024C3" w14:textId="77777777" w:rsidR="00EB7E83" w:rsidRDefault="00EB7E83" w:rsidP="00EB7E83">
      <w:r>
        <w:t>If the initiati</w:t>
      </w:r>
      <w:r>
        <w:rPr>
          <w:lang w:eastAsia="zh-CN"/>
        </w:rPr>
        <w:t xml:space="preserve">ng </w:t>
      </w:r>
      <w:proofErr w:type="spellStart"/>
      <w:r>
        <w:rPr>
          <w:lang w:eastAsia="zh-CN"/>
        </w:rPr>
        <w:t>gNB</w:t>
      </w:r>
      <w:proofErr w:type="spellEnd"/>
      <w:r>
        <w:rPr>
          <w:lang w:eastAsia="zh-CN"/>
        </w:rPr>
        <w:t xml:space="preserve">-CU-CP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Resource Status Reporting Initiation procedure towards the same </w:t>
      </w:r>
      <w:proofErr w:type="spellStart"/>
      <w:r>
        <w:t>gNB</w:t>
      </w:r>
      <w:proofErr w:type="spellEnd"/>
      <w:r>
        <w:t>-CU-UP, provided that the content of the new RESOURCE STATUS REQUEST message is identical to the content of the previously unacknowledged RESOURCE STATUS REQUEST message.</w:t>
      </w:r>
    </w:p>
    <w:p w14:paraId="482F063C" w14:textId="77777777" w:rsidR="00EB7E83" w:rsidRDefault="00EB7E83" w:rsidP="00EB7E83">
      <w:pPr>
        <w:pStyle w:val="Heading3"/>
      </w:pPr>
      <w:bookmarkStart w:id="19" w:name="_Toc45881609"/>
      <w:r>
        <w:t>8.2.10</w:t>
      </w:r>
      <w:r w:rsidRPr="00AA5DA2">
        <w:tab/>
        <w:t>Resource Status Reporting</w:t>
      </w:r>
      <w:bookmarkEnd w:id="19"/>
    </w:p>
    <w:p w14:paraId="4F0F0AE1" w14:textId="77777777" w:rsidR="00EB7E83" w:rsidRPr="00AA5DA2" w:rsidRDefault="00EB7E83" w:rsidP="00EB7E83">
      <w:pPr>
        <w:pStyle w:val="Heading4"/>
      </w:pPr>
      <w:bookmarkStart w:id="20" w:name="_Toc45881610"/>
      <w:r>
        <w:t>8.2.10</w:t>
      </w:r>
      <w:r w:rsidRPr="00AA5DA2">
        <w:t>.1</w:t>
      </w:r>
      <w:r w:rsidRPr="00AA5DA2">
        <w:tab/>
        <w:t>General</w:t>
      </w:r>
      <w:bookmarkEnd w:id="20"/>
    </w:p>
    <w:p w14:paraId="0F2146D6" w14:textId="77777777" w:rsidR="00EB7E83" w:rsidRPr="00AA5DA2" w:rsidRDefault="00EB7E83" w:rsidP="00EB7E83">
      <w:r w:rsidRPr="00AA5DA2">
        <w:t xml:space="preserve">This procedure is initiated by </w:t>
      </w:r>
      <w:proofErr w:type="spellStart"/>
      <w:r>
        <w:t>gNB</w:t>
      </w:r>
      <w:proofErr w:type="spellEnd"/>
      <w:r>
        <w:t>-CU-UP</w:t>
      </w:r>
      <w:r w:rsidRPr="00AA5DA2">
        <w:t xml:space="preserve"> to report the result of measurements admitted by </w:t>
      </w:r>
      <w:proofErr w:type="spellStart"/>
      <w:r>
        <w:t>gNB</w:t>
      </w:r>
      <w:proofErr w:type="spellEnd"/>
      <w:r>
        <w:t>-CU-UP</w:t>
      </w:r>
      <w:r w:rsidRPr="00AA5DA2">
        <w:t xml:space="preserve"> following a successful Resource Status Reporting Initiation procedure.</w:t>
      </w:r>
    </w:p>
    <w:p w14:paraId="0AA74534" w14:textId="77777777" w:rsidR="00EB7E83" w:rsidRPr="00AA5DA2" w:rsidRDefault="00EB7E83" w:rsidP="00EB7E83">
      <w:r w:rsidRPr="00AA5DA2">
        <w:t xml:space="preserve">The procedure uses </w:t>
      </w:r>
      <w:r w:rsidRPr="00AA5DA2">
        <w:rPr>
          <w:rFonts w:eastAsia="SimSun"/>
          <w:lang w:eastAsia="zh-CN"/>
        </w:rPr>
        <w:t>non UE-associated signalling</w:t>
      </w:r>
      <w:r w:rsidRPr="00AA5DA2">
        <w:t>.</w:t>
      </w:r>
    </w:p>
    <w:p w14:paraId="4E169DFA" w14:textId="77777777" w:rsidR="00EB7E83" w:rsidRPr="00AA5DA2" w:rsidRDefault="00EB7E83" w:rsidP="00EB7E83">
      <w:pPr>
        <w:pStyle w:val="Heading4"/>
      </w:pPr>
      <w:bookmarkStart w:id="21" w:name="_Toc45881611"/>
      <w:r>
        <w:t>8.2.10</w:t>
      </w:r>
      <w:r w:rsidRPr="00AA5DA2">
        <w:t>.2</w:t>
      </w:r>
      <w:r w:rsidRPr="00AA5DA2">
        <w:tab/>
        <w:t>Successful Operation</w:t>
      </w:r>
      <w:bookmarkEnd w:id="21"/>
    </w:p>
    <w:bookmarkStart w:id="22" w:name="_MON_1628617016"/>
    <w:bookmarkEnd w:id="22"/>
    <w:p w14:paraId="54B7619A" w14:textId="77777777" w:rsidR="00EB7E83" w:rsidRPr="00AA5DA2" w:rsidRDefault="00EB7E83" w:rsidP="00EB7E83">
      <w:pPr>
        <w:pStyle w:val="TH"/>
      </w:pPr>
      <w:r w:rsidRPr="00AA5DA2">
        <w:object w:dxaOrig="5673" w:dyaOrig="2355" w14:anchorId="3FB26FE5">
          <v:shape id="_x0000_i1027" type="#_x0000_t75" style="width:307.5pt;height:111.75pt" o:ole="">
            <v:imagedata r:id="rId20" o:title="" cropleft="-4595f" cropright="-3990f"/>
          </v:shape>
          <o:OLEObject Type="Embed" ProgID="Word.Picture.8" ShapeID="_x0000_i1027" DrawAspect="Content" ObjectID="_1659950925" r:id="rId21"/>
        </w:object>
      </w:r>
    </w:p>
    <w:p w14:paraId="1A282C5C" w14:textId="77777777" w:rsidR="00EB7E83" w:rsidRPr="00AA5DA2" w:rsidRDefault="00EB7E83" w:rsidP="00EB7E83">
      <w:pPr>
        <w:pStyle w:val="TF"/>
      </w:pPr>
      <w:r w:rsidRPr="00AA5DA2">
        <w:t xml:space="preserve">Figure </w:t>
      </w:r>
      <w:r>
        <w:t>8.2.10</w:t>
      </w:r>
      <w:r w:rsidRPr="00AA5DA2">
        <w:t>.2-1: Resource Status Reporting, successful operation</w:t>
      </w:r>
    </w:p>
    <w:p w14:paraId="123A8FFB" w14:textId="77777777" w:rsidR="00EB7E83" w:rsidRPr="00AA5DA2" w:rsidRDefault="00EB7E83" w:rsidP="00EB7E83">
      <w:r w:rsidRPr="00AA5DA2">
        <w:t xml:space="preserve">The </w:t>
      </w:r>
      <w:proofErr w:type="spellStart"/>
      <w:r>
        <w:t>gNB</w:t>
      </w:r>
      <w:proofErr w:type="spellEnd"/>
      <w:r>
        <w:t>-CU-UP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p>
    <w:p w14:paraId="6BB23964" w14:textId="0287F5F6" w:rsidR="00EB7E83" w:rsidRPr="00AA5DA2" w:rsidRDefault="00EB7E83" w:rsidP="00EB7E83">
      <w:pPr>
        <w:pStyle w:val="Heading4"/>
      </w:pPr>
      <w:bookmarkStart w:id="23" w:name="_Toc45881612"/>
      <w:r w:rsidRPr="00AA5DA2">
        <w:t>8.</w:t>
      </w:r>
      <w:ins w:id="24" w:author="Ericsson User" w:date="2020-08-26T12:34:00Z">
        <w:r>
          <w:t>2</w:t>
        </w:r>
      </w:ins>
      <w:del w:id="25" w:author="Ericsson User" w:date="2020-08-26T12:34:00Z">
        <w:r w:rsidDel="00EB7E83">
          <w:delText>4</w:delText>
        </w:r>
      </w:del>
      <w:r w:rsidRPr="00AA5DA2">
        <w:t>.</w:t>
      </w:r>
      <w:r>
        <w:t>10</w:t>
      </w:r>
      <w:r w:rsidRPr="00AA5DA2">
        <w:t>.3</w:t>
      </w:r>
      <w:r w:rsidRPr="00AA5DA2">
        <w:tab/>
        <w:t>Unsuccessful Operation</w:t>
      </w:r>
      <w:bookmarkEnd w:id="23"/>
    </w:p>
    <w:p w14:paraId="2F50ADC9" w14:textId="77777777" w:rsidR="00EB7E83" w:rsidRPr="00AA5DA2" w:rsidRDefault="00EB7E83" w:rsidP="00EB7E83">
      <w:r w:rsidRPr="00AA5DA2">
        <w:t>Not applicable.</w:t>
      </w:r>
    </w:p>
    <w:p w14:paraId="4527C69F" w14:textId="34F399B6" w:rsidR="00EB7E83" w:rsidRPr="00AA5DA2" w:rsidRDefault="00EB7E83" w:rsidP="00EB7E83">
      <w:pPr>
        <w:pStyle w:val="Heading4"/>
      </w:pPr>
      <w:bookmarkStart w:id="26" w:name="_Toc45881613"/>
      <w:r w:rsidRPr="00AA5DA2">
        <w:t>8.</w:t>
      </w:r>
      <w:ins w:id="27" w:author="Ericsson User" w:date="2020-08-26T12:34:00Z">
        <w:r>
          <w:t>2</w:t>
        </w:r>
      </w:ins>
      <w:del w:id="28" w:author="Ericsson User" w:date="2020-08-26T12:34:00Z">
        <w:r w:rsidDel="00EB7E83">
          <w:delText>4</w:delText>
        </w:r>
      </w:del>
      <w:r w:rsidRPr="00AA5DA2">
        <w:t>.</w:t>
      </w:r>
      <w:r>
        <w:t>10</w:t>
      </w:r>
      <w:r w:rsidRPr="00AA5DA2">
        <w:t>.4</w:t>
      </w:r>
      <w:r w:rsidRPr="00AA5DA2">
        <w:tab/>
        <w:t>Abnormal Conditions</w:t>
      </w:r>
      <w:bookmarkEnd w:id="26"/>
    </w:p>
    <w:p w14:paraId="21FB89FF" w14:textId="77777777" w:rsidR="00EB7E83" w:rsidRPr="00D629EF" w:rsidRDefault="00EB7E83" w:rsidP="00EB7E83">
      <w:r w:rsidRPr="00AA5DA2">
        <w:t>Void.</w:t>
      </w:r>
    </w:p>
    <w:p w14:paraId="55B5B1C8" w14:textId="1B61A476" w:rsidR="00091C95" w:rsidRDefault="008E5CEE" w:rsidP="008E5CEE">
      <w:pPr>
        <w:pStyle w:val="FirstChange"/>
      </w:pPr>
      <w:r>
        <w:t xml:space="preserve">&lt;&lt;&lt;&lt;&lt;&lt;&lt;&lt;&lt;&lt;&lt;&lt;&lt;&lt;&lt;&lt;&lt;&lt;&lt;&lt; End of </w:t>
      </w:r>
      <w:r w:rsidR="00577DC3">
        <w:t>1</w:t>
      </w:r>
      <w:r w:rsidR="00577DC3" w:rsidRPr="00577DC3">
        <w:rPr>
          <w:vertAlign w:val="superscript"/>
        </w:rPr>
        <w:t>st</w:t>
      </w:r>
      <w:r w:rsidR="00577DC3">
        <w:t xml:space="preserve"> </w:t>
      </w:r>
      <w:r w:rsidRPr="00CE63E2">
        <w:t>Change</w:t>
      </w:r>
      <w:r>
        <w:t xml:space="preserve"> </w:t>
      </w:r>
      <w:r w:rsidRPr="00CE63E2">
        <w:t>&gt;&gt;&gt;&gt;&gt;&gt;&gt;&gt;&gt;&gt;&gt;&gt;&gt;&gt;&gt;&gt;&gt;&gt;&gt;&gt;</w:t>
      </w:r>
    </w:p>
    <w:p w14:paraId="357914D4" w14:textId="34B160E4" w:rsidR="000D1CE1" w:rsidRPr="00215131" w:rsidRDefault="00577DC3" w:rsidP="00215131">
      <w:pPr>
        <w:pStyle w:val="FirstChange"/>
        <w:rPr>
          <w:b/>
          <w:color w:val="auto"/>
        </w:rPr>
        <w:sectPr w:rsidR="000D1CE1" w:rsidRPr="00215131" w:rsidSect="00B60F8B">
          <w:footnotePr>
            <w:numRestart w:val="eachSect"/>
          </w:footnotePr>
          <w:pgSz w:w="11907" w:h="16840" w:code="9"/>
          <w:pgMar w:top="1418" w:right="1134" w:bottom="1134" w:left="1134" w:header="680" w:footer="567" w:gutter="0"/>
          <w:cols w:space="720"/>
        </w:sectPr>
      </w:pPr>
      <w:bookmarkStart w:id="29" w:name="_Hlk47644537"/>
      <w:r w:rsidRPr="00941931">
        <w:rPr>
          <w:b/>
          <w:color w:val="auto"/>
        </w:rPr>
        <w:t xml:space="preserve">-- TEXT OMITTED </w:t>
      </w:r>
      <w:r>
        <w:rPr>
          <w:b/>
          <w:color w:val="auto"/>
        </w:rPr>
        <w:t>–</w:t>
      </w:r>
      <w:bookmarkEnd w:id="29"/>
    </w:p>
    <w:p w14:paraId="414E1E9D" w14:textId="082DA934" w:rsidR="003446E2" w:rsidRDefault="003446E2" w:rsidP="003446E2">
      <w:pPr>
        <w:jc w:val="center"/>
        <w:rPr>
          <w:color w:val="FF0000"/>
        </w:rPr>
      </w:pPr>
      <w:r w:rsidRPr="00CE4033">
        <w:rPr>
          <w:color w:val="FF0000"/>
        </w:rPr>
        <w:lastRenderedPageBreak/>
        <w:t xml:space="preserve">&lt;&lt;&lt;&lt;&lt;&lt;&lt;&lt;&lt;&lt;&lt;&lt;&lt;&lt;&lt;&lt;&lt;&lt;&lt;&lt; </w:t>
      </w:r>
      <w:r w:rsidR="00215131">
        <w:rPr>
          <w:color w:val="FF0000"/>
        </w:rPr>
        <w:t>2</w:t>
      </w:r>
      <w:r w:rsidR="00215131">
        <w:rPr>
          <w:color w:val="FF0000"/>
          <w:vertAlign w:val="superscript"/>
        </w:rPr>
        <w:t>nd</w:t>
      </w:r>
      <w:r w:rsidRPr="00CE4033">
        <w:rPr>
          <w:color w:val="FF0000"/>
        </w:rPr>
        <w:t xml:space="preserve"> Change &gt;&gt;&gt;&gt;&gt;&gt;&gt;&gt;&gt;&gt;&gt;&gt;&gt;&gt;&gt;&gt;&gt;&gt;&gt;&gt;</w:t>
      </w:r>
    </w:p>
    <w:p w14:paraId="37143544" w14:textId="77777777" w:rsidR="000D1CE1" w:rsidRPr="00D629EF" w:rsidRDefault="000D1CE1" w:rsidP="000D1CE1">
      <w:pPr>
        <w:pStyle w:val="PL"/>
        <w:spacing w:line="0" w:lineRule="atLeast"/>
        <w:rPr>
          <w:noProof w:val="0"/>
          <w:snapToGrid w:val="0"/>
        </w:rPr>
      </w:pPr>
      <w:r w:rsidRPr="00D629EF">
        <w:rPr>
          <w:noProof w:val="0"/>
          <w:snapToGrid w:val="0"/>
        </w:rPr>
        <w:t>-- **************************************************************</w:t>
      </w:r>
    </w:p>
    <w:p w14:paraId="1D4C3EF5" w14:textId="77777777" w:rsidR="000D1CE1" w:rsidRPr="00D629EF" w:rsidRDefault="000D1CE1" w:rsidP="000D1CE1">
      <w:pPr>
        <w:pStyle w:val="PL"/>
        <w:spacing w:line="0" w:lineRule="atLeast"/>
        <w:rPr>
          <w:noProof w:val="0"/>
          <w:snapToGrid w:val="0"/>
        </w:rPr>
      </w:pPr>
      <w:r w:rsidRPr="00D629EF">
        <w:rPr>
          <w:noProof w:val="0"/>
          <w:snapToGrid w:val="0"/>
        </w:rPr>
        <w:t>--</w:t>
      </w:r>
    </w:p>
    <w:p w14:paraId="1117FAE6" w14:textId="77777777" w:rsidR="000D1CE1" w:rsidRPr="00D629EF" w:rsidRDefault="000D1CE1" w:rsidP="000D1CE1">
      <w:pPr>
        <w:pStyle w:val="PL"/>
        <w:spacing w:line="0" w:lineRule="atLeast"/>
        <w:outlineLvl w:val="3"/>
        <w:rPr>
          <w:noProof w:val="0"/>
          <w:snapToGrid w:val="0"/>
        </w:rPr>
      </w:pPr>
      <w:r w:rsidRPr="00D629EF">
        <w:rPr>
          <w:noProof w:val="0"/>
          <w:snapToGrid w:val="0"/>
        </w:rPr>
        <w:t>-- GNB-CU-CP CONFIGURATION UPDATE</w:t>
      </w:r>
    </w:p>
    <w:p w14:paraId="6000FE61" w14:textId="77777777" w:rsidR="000D1CE1" w:rsidRPr="00D629EF" w:rsidRDefault="000D1CE1" w:rsidP="000D1CE1">
      <w:pPr>
        <w:pStyle w:val="PL"/>
        <w:spacing w:line="0" w:lineRule="atLeast"/>
        <w:rPr>
          <w:noProof w:val="0"/>
          <w:snapToGrid w:val="0"/>
        </w:rPr>
      </w:pPr>
      <w:r w:rsidRPr="00D629EF">
        <w:rPr>
          <w:noProof w:val="0"/>
          <w:snapToGrid w:val="0"/>
        </w:rPr>
        <w:t>--</w:t>
      </w:r>
    </w:p>
    <w:p w14:paraId="212BAB41" w14:textId="77777777" w:rsidR="000D1CE1" w:rsidRPr="00D629EF" w:rsidRDefault="000D1CE1" w:rsidP="000D1CE1">
      <w:pPr>
        <w:pStyle w:val="PL"/>
        <w:spacing w:line="0" w:lineRule="atLeast"/>
        <w:rPr>
          <w:noProof w:val="0"/>
          <w:snapToGrid w:val="0"/>
        </w:rPr>
      </w:pPr>
      <w:r w:rsidRPr="00D629EF">
        <w:rPr>
          <w:noProof w:val="0"/>
          <w:snapToGrid w:val="0"/>
        </w:rPr>
        <w:t>-- **************************************************************</w:t>
      </w:r>
    </w:p>
    <w:p w14:paraId="23559230" w14:textId="77777777" w:rsidR="000D1CE1" w:rsidRPr="00D629EF" w:rsidRDefault="000D1CE1" w:rsidP="000D1CE1">
      <w:pPr>
        <w:pStyle w:val="PL"/>
        <w:spacing w:line="0" w:lineRule="atLeast"/>
        <w:rPr>
          <w:noProof w:val="0"/>
          <w:snapToGrid w:val="0"/>
        </w:rPr>
      </w:pPr>
    </w:p>
    <w:p w14:paraId="24D61068" w14:textId="77777777" w:rsidR="000D1CE1" w:rsidRPr="00D629EF" w:rsidRDefault="000D1CE1" w:rsidP="000D1CE1">
      <w:pPr>
        <w:pStyle w:val="PL"/>
        <w:spacing w:line="0" w:lineRule="atLeast"/>
        <w:rPr>
          <w:noProof w:val="0"/>
          <w:snapToGrid w:val="0"/>
        </w:rPr>
      </w:pPr>
      <w:r w:rsidRPr="00D629EF">
        <w:rPr>
          <w:noProof w:val="0"/>
          <w:snapToGrid w:val="0"/>
        </w:rPr>
        <w:t>-- **************************************************************</w:t>
      </w:r>
    </w:p>
    <w:p w14:paraId="43403EDF" w14:textId="77777777" w:rsidR="000D1CE1" w:rsidRPr="00D629EF" w:rsidRDefault="000D1CE1" w:rsidP="000D1CE1">
      <w:pPr>
        <w:pStyle w:val="PL"/>
        <w:spacing w:line="0" w:lineRule="atLeast"/>
        <w:rPr>
          <w:noProof w:val="0"/>
          <w:snapToGrid w:val="0"/>
        </w:rPr>
      </w:pPr>
      <w:r w:rsidRPr="00D629EF">
        <w:rPr>
          <w:noProof w:val="0"/>
          <w:snapToGrid w:val="0"/>
        </w:rPr>
        <w:t>--</w:t>
      </w:r>
    </w:p>
    <w:p w14:paraId="12B8C9BB" w14:textId="77777777" w:rsidR="000D1CE1" w:rsidRPr="00D629EF" w:rsidRDefault="000D1CE1" w:rsidP="000D1CE1">
      <w:pPr>
        <w:pStyle w:val="PL"/>
        <w:spacing w:line="0" w:lineRule="atLeast"/>
        <w:rPr>
          <w:noProof w:val="0"/>
          <w:snapToGrid w:val="0"/>
        </w:rPr>
      </w:pPr>
      <w:r w:rsidRPr="00D629EF">
        <w:rPr>
          <w:noProof w:val="0"/>
          <w:snapToGrid w:val="0"/>
        </w:rPr>
        <w:t>-- GNB-CU-CP Configuration Update</w:t>
      </w:r>
    </w:p>
    <w:p w14:paraId="561FC0CE" w14:textId="77777777" w:rsidR="000D1CE1" w:rsidRPr="00D629EF" w:rsidRDefault="000D1CE1" w:rsidP="000D1CE1">
      <w:pPr>
        <w:pStyle w:val="PL"/>
        <w:spacing w:line="0" w:lineRule="atLeast"/>
        <w:rPr>
          <w:noProof w:val="0"/>
          <w:snapToGrid w:val="0"/>
        </w:rPr>
      </w:pPr>
      <w:r w:rsidRPr="00D629EF">
        <w:rPr>
          <w:noProof w:val="0"/>
          <w:snapToGrid w:val="0"/>
        </w:rPr>
        <w:t>--</w:t>
      </w:r>
    </w:p>
    <w:p w14:paraId="1B348FAE" w14:textId="77777777" w:rsidR="000D1CE1" w:rsidRPr="00D629EF" w:rsidRDefault="000D1CE1" w:rsidP="000D1CE1">
      <w:pPr>
        <w:pStyle w:val="PL"/>
        <w:spacing w:line="0" w:lineRule="atLeast"/>
        <w:rPr>
          <w:noProof w:val="0"/>
          <w:snapToGrid w:val="0"/>
        </w:rPr>
      </w:pPr>
      <w:r w:rsidRPr="00D629EF">
        <w:rPr>
          <w:noProof w:val="0"/>
          <w:snapToGrid w:val="0"/>
        </w:rPr>
        <w:t>-- **************************************************************</w:t>
      </w:r>
    </w:p>
    <w:p w14:paraId="4A78CED1" w14:textId="77777777" w:rsidR="000D1CE1" w:rsidRPr="00D629EF" w:rsidRDefault="000D1CE1" w:rsidP="000D1CE1">
      <w:pPr>
        <w:pStyle w:val="PL"/>
        <w:spacing w:line="0" w:lineRule="atLeast"/>
        <w:rPr>
          <w:noProof w:val="0"/>
          <w:snapToGrid w:val="0"/>
        </w:rPr>
      </w:pPr>
    </w:p>
    <w:p w14:paraId="17A30224" w14:textId="77777777" w:rsidR="000D1CE1" w:rsidRPr="00D629EF" w:rsidRDefault="000D1CE1" w:rsidP="000D1CE1">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w:t>
      </w:r>
      <w:proofErr w:type="spellEnd"/>
      <w:r w:rsidRPr="00D629EF">
        <w:rPr>
          <w:noProof w:val="0"/>
          <w:snapToGrid w:val="0"/>
        </w:rPr>
        <w:t xml:space="preserve"> ::= SEQUENCE {</w:t>
      </w:r>
    </w:p>
    <w:p w14:paraId="6395ED3A" w14:textId="77777777" w:rsidR="000D1CE1" w:rsidRPr="00D629EF" w:rsidRDefault="000D1CE1" w:rsidP="000D1CE1">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ConfigurationUpdateIEs</w:t>
      </w:r>
      <w:proofErr w:type="spellEnd"/>
      <w:r w:rsidRPr="00D629EF">
        <w:rPr>
          <w:noProof w:val="0"/>
          <w:snapToGrid w:val="0"/>
        </w:rPr>
        <w:t>} },</w:t>
      </w:r>
    </w:p>
    <w:p w14:paraId="09BAB539" w14:textId="77777777" w:rsidR="000D1CE1" w:rsidRPr="00D629EF" w:rsidRDefault="000D1CE1" w:rsidP="000D1CE1">
      <w:pPr>
        <w:pStyle w:val="PL"/>
        <w:spacing w:line="0" w:lineRule="atLeast"/>
        <w:rPr>
          <w:noProof w:val="0"/>
          <w:snapToGrid w:val="0"/>
        </w:rPr>
      </w:pPr>
      <w:r w:rsidRPr="00D629EF">
        <w:rPr>
          <w:noProof w:val="0"/>
          <w:snapToGrid w:val="0"/>
        </w:rPr>
        <w:tab/>
        <w:t>...</w:t>
      </w:r>
    </w:p>
    <w:p w14:paraId="5AC6F571" w14:textId="77777777" w:rsidR="000D1CE1" w:rsidRPr="00D629EF" w:rsidRDefault="000D1CE1" w:rsidP="000D1CE1">
      <w:pPr>
        <w:pStyle w:val="PL"/>
        <w:spacing w:line="0" w:lineRule="atLeast"/>
        <w:rPr>
          <w:noProof w:val="0"/>
          <w:snapToGrid w:val="0"/>
        </w:rPr>
      </w:pPr>
      <w:r w:rsidRPr="00D629EF">
        <w:rPr>
          <w:noProof w:val="0"/>
          <w:snapToGrid w:val="0"/>
        </w:rPr>
        <w:t>}</w:t>
      </w:r>
    </w:p>
    <w:p w14:paraId="1DC2D090" w14:textId="77777777" w:rsidR="000D1CE1" w:rsidRPr="00D629EF" w:rsidRDefault="000D1CE1" w:rsidP="000D1CE1">
      <w:pPr>
        <w:pStyle w:val="PL"/>
        <w:spacing w:line="0" w:lineRule="atLeast"/>
        <w:rPr>
          <w:noProof w:val="0"/>
          <w:snapToGrid w:val="0"/>
        </w:rPr>
      </w:pPr>
    </w:p>
    <w:p w14:paraId="55C7D5FD" w14:textId="77777777" w:rsidR="000D1CE1" w:rsidRPr="00D629EF" w:rsidRDefault="000D1CE1" w:rsidP="000D1CE1">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ConfigurationUpdateIEs</w:t>
      </w:r>
      <w:proofErr w:type="spellEnd"/>
      <w:r w:rsidRPr="00D629EF">
        <w:rPr>
          <w:noProof w:val="0"/>
          <w:snapToGrid w:val="0"/>
        </w:rPr>
        <w:t xml:space="preserve"> E1AP-PROTOCOL-IES ::= {</w:t>
      </w:r>
    </w:p>
    <w:p w14:paraId="6E693528" w14:textId="77777777" w:rsidR="000D1CE1" w:rsidRPr="00D629EF" w:rsidRDefault="000D1CE1" w:rsidP="000D1CE1">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5292F19" w14:textId="63E81F48" w:rsidR="000D1CE1" w:rsidRPr="00D629EF" w:rsidRDefault="000D1CE1" w:rsidP="000D1CE1">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w:t>
      </w:r>
      <w:ins w:id="30" w:author="Ericsson User" w:date="2020-08-06T21:31:00Z">
        <w:r>
          <w:rPr>
            <w:noProof w:val="0"/>
            <w:snapToGrid w:val="0"/>
          </w:rPr>
          <w:t>C</w:t>
        </w:r>
      </w:ins>
      <w:del w:id="31" w:author="Ericsson User" w:date="2020-08-06T21:31:00Z">
        <w:r w:rsidRPr="00D629EF" w:rsidDel="000D1CE1">
          <w:rPr>
            <w:noProof w:val="0"/>
            <w:snapToGrid w:val="0"/>
          </w:rPr>
          <w:delText>U</w:delText>
        </w:r>
      </w:del>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2800BDC1" w14:textId="77777777" w:rsidR="000D1CE1" w:rsidRPr="00D629EF" w:rsidRDefault="000D1CE1" w:rsidP="000D1CE1">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3F7C6FA1" w14:textId="77777777" w:rsidR="000D1CE1" w:rsidRPr="00D629EF" w:rsidRDefault="000D1CE1" w:rsidP="000D1CE1">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23D33727" w14:textId="77777777" w:rsidR="000D1CE1" w:rsidRPr="00D629EF" w:rsidRDefault="000D1CE1" w:rsidP="000D1CE1">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78F78777" w14:textId="77777777" w:rsidR="000D1CE1" w:rsidRPr="00D629EF" w:rsidRDefault="000D1CE1" w:rsidP="000D1CE1">
      <w:pPr>
        <w:pStyle w:val="PL"/>
        <w:spacing w:line="0" w:lineRule="atLeast"/>
        <w:rPr>
          <w:snapToGrid w:val="0"/>
        </w:rPr>
      </w:pPr>
      <w:r w:rsidRPr="00D629EF">
        <w:rPr>
          <w:snapToGrid w:val="0"/>
        </w:rPr>
        <w:tab/>
        <w:t>{ ID id-Transport-Layer-Address-Info</w:t>
      </w:r>
      <w:r w:rsidRPr="00D629EF">
        <w:rPr>
          <w:snapToGrid w:val="0"/>
        </w:rPr>
        <w:tab/>
        <w:t>CRITICALITY ignore</w:t>
      </w:r>
      <w:r w:rsidRPr="00D629EF">
        <w:rPr>
          <w:snapToGrid w:val="0"/>
        </w:rPr>
        <w:tab/>
        <w:t>TYPE Transport-Layer-Address-Info</w:t>
      </w:r>
      <w:r w:rsidRPr="00D629EF">
        <w:rPr>
          <w:snapToGrid w:val="0"/>
        </w:rPr>
        <w:tab/>
        <w:t>PRESENCE optional</w:t>
      </w:r>
      <w:r w:rsidRPr="00D629EF">
        <w:rPr>
          <w:snapToGrid w:val="0"/>
        </w:rPr>
        <w:tab/>
        <w:t>},</w:t>
      </w:r>
    </w:p>
    <w:p w14:paraId="4B14D831" w14:textId="77777777" w:rsidR="000D1CE1" w:rsidRPr="00D629EF" w:rsidRDefault="000D1CE1" w:rsidP="000D1CE1">
      <w:pPr>
        <w:pStyle w:val="PL"/>
        <w:spacing w:line="0" w:lineRule="atLeast"/>
        <w:rPr>
          <w:noProof w:val="0"/>
          <w:snapToGrid w:val="0"/>
        </w:rPr>
      </w:pPr>
      <w:r w:rsidRPr="00D629EF">
        <w:rPr>
          <w:noProof w:val="0"/>
          <w:snapToGrid w:val="0"/>
        </w:rPr>
        <w:tab/>
        <w:t>...</w:t>
      </w:r>
    </w:p>
    <w:p w14:paraId="79B6A24B" w14:textId="77777777" w:rsidR="000D1CE1" w:rsidRPr="00D629EF" w:rsidRDefault="000D1CE1" w:rsidP="000D1CE1">
      <w:pPr>
        <w:pStyle w:val="PL"/>
        <w:spacing w:line="0" w:lineRule="atLeast"/>
        <w:rPr>
          <w:noProof w:val="0"/>
          <w:snapToGrid w:val="0"/>
        </w:rPr>
      </w:pPr>
      <w:r w:rsidRPr="00D629EF">
        <w:rPr>
          <w:noProof w:val="0"/>
          <w:snapToGrid w:val="0"/>
        </w:rPr>
        <w:t xml:space="preserve">} </w:t>
      </w:r>
    </w:p>
    <w:p w14:paraId="6E7D16EC" w14:textId="77777777" w:rsidR="000D1CE1" w:rsidRPr="00D629EF" w:rsidRDefault="000D1CE1" w:rsidP="000D1CE1">
      <w:pPr>
        <w:pStyle w:val="PL"/>
        <w:spacing w:line="0" w:lineRule="atLeast"/>
        <w:rPr>
          <w:noProof w:val="0"/>
          <w:snapToGrid w:val="0"/>
        </w:rPr>
      </w:pPr>
    </w:p>
    <w:p w14:paraId="4FE5495B" w14:textId="77777777" w:rsidR="000D1CE1" w:rsidRPr="00D629EF" w:rsidRDefault="000D1CE1" w:rsidP="000D1CE1">
      <w:pPr>
        <w:pStyle w:val="PL"/>
        <w:spacing w:line="0" w:lineRule="atLeast"/>
        <w:rPr>
          <w:noProof w:val="0"/>
          <w:snapToGrid w:val="0"/>
        </w:rPr>
      </w:pPr>
      <w:r w:rsidRPr="00D629EF">
        <w:rPr>
          <w:noProof w:val="0"/>
          <w:snapToGrid w:val="0"/>
        </w:rPr>
        <w:t xml:space="preserve">GNB-CU-CP-TNLA-To-Add-List       ::=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 xml:space="preserve">OF GNB-CU-CP-TNLA-To-Add-Item </w:t>
      </w:r>
    </w:p>
    <w:p w14:paraId="2A3BF802" w14:textId="77777777" w:rsidR="000D1CE1" w:rsidRPr="00D629EF" w:rsidRDefault="000D1CE1" w:rsidP="000D1CE1">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 xml:space="preserve">OF GNB-CU-CP-TNLA-To-Remove-Item </w:t>
      </w:r>
    </w:p>
    <w:p w14:paraId="59A6374C" w14:textId="77777777" w:rsidR="000D1CE1" w:rsidRPr="00D629EF" w:rsidRDefault="000D1CE1" w:rsidP="000D1CE1">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OF GNB-CU-CP-TNLA-To-Update-Item</w:t>
      </w:r>
    </w:p>
    <w:p w14:paraId="58A43EE4" w14:textId="77777777" w:rsidR="000D1CE1" w:rsidRPr="00D629EF" w:rsidRDefault="000D1CE1" w:rsidP="000D1CE1">
      <w:pPr>
        <w:pStyle w:val="PL"/>
        <w:spacing w:line="0" w:lineRule="atLeast"/>
        <w:rPr>
          <w:noProof w:val="0"/>
          <w:snapToGrid w:val="0"/>
        </w:rPr>
      </w:pPr>
    </w:p>
    <w:p w14:paraId="5D2947C0" w14:textId="550814B3" w:rsidR="003446E2" w:rsidRDefault="003446E2" w:rsidP="003446E2">
      <w:pPr>
        <w:pStyle w:val="FirstChange"/>
      </w:pPr>
      <w:r>
        <w:t>&lt;&lt;&lt;&lt;&lt;&lt;&lt;&lt;&lt;&lt;&lt;&lt;&lt;&lt;&lt;&lt;&lt;&lt;&lt;&lt; End of</w:t>
      </w:r>
      <w:r w:rsidRPr="00CE4033">
        <w:t xml:space="preserve"> </w:t>
      </w:r>
      <w:r w:rsidRPr="00CE63E2">
        <w:t>Change</w:t>
      </w:r>
      <w:r w:rsidR="00B60F8B">
        <w:t>s</w:t>
      </w:r>
      <w:r>
        <w:t xml:space="preserve"> </w:t>
      </w:r>
      <w:r w:rsidRPr="00CE63E2">
        <w:t>&gt;&gt;&gt;&gt;&gt;&gt;&gt;&gt;&gt;&gt;&gt;&gt;&gt;&gt;&gt;&gt;&gt;&gt;&gt;&gt;</w:t>
      </w:r>
    </w:p>
    <w:sectPr w:rsidR="003446E2" w:rsidSect="000D1CE1">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0337C" w14:textId="77777777" w:rsidR="00E12AC3" w:rsidRDefault="00E12AC3">
      <w:r>
        <w:separator/>
      </w:r>
    </w:p>
  </w:endnote>
  <w:endnote w:type="continuationSeparator" w:id="0">
    <w:p w14:paraId="3C256C59" w14:textId="77777777" w:rsidR="00E12AC3" w:rsidRDefault="00E12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0064D" w14:textId="77777777" w:rsidR="00E12AC3" w:rsidRDefault="00E12AC3">
      <w:r>
        <w:separator/>
      </w:r>
    </w:p>
  </w:footnote>
  <w:footnote w:type="continuationSeparator" w:id="0">
    <w:p w14:paraId="47D19694" w14:textId="77777777" w:rsidR="00E12AC3" w:rsidRDefault="00E12A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FF"/>
    <w:rsid w:val="000428F1"/>
    <w:rsid w:val="00054E43"/>
    <w:rsid w:val="0007015A"/>
    <w:rsid w:val="000813D1"/>
    <w:rsid w:val="00091C95"/>
    <w:rsid w:val="000A5AB0"/>
    <w:rsid w:val="000A6394"/>
    <w:rsid w:val="000B2B08"/>
    <w:rsid w:val="000B7FED"/>
    <w:rsid w:val="000C038A"/>
    <w:rsid w:val="000C6598"/>
    <w:rsid w:val="000D1CE1"/>
    <w:rsid w:val="000D3AAC"/>
    <w:rsid w:val="000D68A9"/>
    <w:rsid w:val="000F068C"/>
    <w:rsid w:val="00103F01"/>
    <w:rsid w:val="00126F79"/>
    <w:rsid w:val="00145D43"/>
    <w:rsid w:val="00150674"/>
    <w:rsid w:val="00162B02"/>
    <w:rsid w:val="00192C46"/>
    <w:rsid w:val="001A08B3"/>
    <w:rsid w:val="001A464B"/>
    <w:rsid w:val="001A7B60"/>
    <w:rsid w:val="001B1958"/>
    <w:rsid w:val="001B52F0"/>
    <w:rsid w:val="001B7A65"/>
    <w:rsid w:val="001D1713"/>
    <w:rsid w:val="001E41F3"/>
    <w:rsid w:val="00200DA5"/>
    <w:rsid w:val="002107B3"/>
    <w:rsid w:val="00215131"/>
    <w:rsid w:val="00240D54"/>
    <w:rsid w:val="0025136C"/>
    <w:rsid w:val="0026004D"/>
    <w:rsid w:val="00260756"/>
    <w:rsid w:val="00261D4F"/>
    <w:rsid w:val="002640DD"/>
    <w:rsid w:val="002644F5"/>
    <w:rsid w:val="00267E06"/>
    <w:rsid w:val="00275D12"/>
    <w:rsid w:val="00284FEB"/>
    <w:rsid w:val="002860C4"/>
    <w:rsid w:val="002B5741"/>
    <w:rsid w:val="002C62F4"/>
    <w:rsid w:val="002D1849"/>
    <w:rsid w:val="002F0A7F"/>
    <w:rsid w:val="00305409"/>
    <w:rsid w:val="00333ADC"/>
    <w:rsid w:val="00341E80"/>
    <w:rsid w:val="003446E2"/>
    <w:rsid w:val="00346D09"/>
    <w:rsid w:val="003579DB"/>
    <w:rsid w:val="0036055B"/>
    <w:rsid w:val="003609EF"/>
    <w:rsid w:val="0036231A"/>
    <w:rsid w:val="00374DD4"/>
    <w:rsid w:val="0037700B"/>
    <w:rsid w:val="00395583"/>
    <w:rsid w:val="003A6D80"/>
    <w:rsid w:val="003D5E5E"/>
    <w:rsid w:val="003E1A36"/>
    <w:rsid w:val="003E294E"/>
    <w:rsid w:val="003F7C0F"/>
    <w:rsid w:val="004047A1"/>
    <w:rsid w:val="004063A3"/>
    <w:rsid w:val="00410371"/>
    <w:rsid w:val="004242F1"/>
    <w:rsid w:val="00434A5E"/>
    <w:rsid w:val="004522D3"/>
    <w:rsid w:val="00456DA7"/>
    <w:rsid w:val="00473383"/>
    <w:rsid w:val="004B75B7"/>
    <w:rsid w:val="004E5314"/>
    <w:rsid w:val="0051580D"/>
    <w:rsid w:val="00520B52"/>
    <w:rsid w:val="00521615"/>
    <w:rsid w:val="00522B91"/>
    <w:rsid w:val="00547111"/>
    <w:rsid w:val="00554A5C"/>
    <w:rsid w:val="00563659"/>
    <w:rsid w:val="00577DC3"/>
    <w:rsid w:val="00584230"/>
    <w:rsid w:val="00592D74"/>
    <w:rsid w:val="005E2C44"/>
    <w:rsid w:val="005E2E28"/>
    <w:rsid w:val="00621188"/>
    <w:rsid w:val="00624E25"/>
    <w:rsid w:val="006257ED"/>
    <w:rsid w:val="00656DF1"/>
    <w:rsid w:val="00695045"/>
    <w:rsid w:val="00695808"/>
    <w:rsid w:val="006B3FF7"/>
    <w:rsid w:val="006B46FB"/>
    <w:rsid w:val="006D64B1"/>
    <w:rsid w:val="006E21FB"/>
    <w:rsid w:val="00700AA8"/>
    <w:rsid w:val="00725287"/>
    <w:rsid w:val="00754A1D"/>
    <w:rsid w:val="00762F3F"/>
    <w:rsid w:val="007678ED"/>
    <w:rsid w:val="00767A3E"/>
    <w:rsid w:val="00776841"/>
    <w:rsid w:val="00777533"/>
    <w:rsid w:val="00792342"/>
    <w:rsid w:val="007977A8"/>
    <w:rsid w:val="007B18F4"/>
    <w:rsid w:val="007B19D2"/>
    <w:rsid w:val="007B512A"/>
    <w:rsid w:val="007C2097"/>
    <w:rsid w:val="007C33AF"/>
    <w:rsid w:val="007C45FB"/>
    <w:rsid w:val="007D43AA"/>
    <w:rsid w:val="007D6A07"/>
    <w:rsid w:val="007F7259"/>
    <w:rsid w:val="008040A8"/>
    <w:rsid w:val="00817046"/>
    <w:rsid w:val="008279FA"/>
    <w:rsid w:val="008334CD"/>
    <w:rsid w:val="00847F5F"/>
    <w:rsid w:val="00853254"/>
    <w:rsid w:val="00853986"/>
    <w:rsid w:val="0085413C"/>
    <w:rsid w:val="00856902"/>
    <w:rsid w:val="008626E7"/>
    <w:rsid w:val="00865DD3"/>
    <w:rsid w:val="00870EE7"/>
    <w:rsid w:val="008863B9"/>
    <w:rsid w:val="008A3F60"/>
    <w:rsid w:val="008A45A6"/>
    <w:rsid w:val="008B36FF"/>
    <w:rsid w:val="008B73C4"/>
    <w:rsid w:val="008D2F86"/>
    <w:rsid w:val="008E5CEE"/>
    <w:rsid w:val="008F686C"/>
    <w:rsid w:val="009148DE"/>
    <w:rsid w:val="00941E30"/>
    <w:rsid w:val="00943163"/>
    <w:rsid w:val="00945CC3"/>
    <w:rsid w:val="009612BA"/>
    <w:rsid w:val="009777D9"/>
    <w:rsid w:val="00991B88"/>
    <w:rsid w:val="00991DBF"/>
    <w:rsid w:val="009A5753"/>
    <w:rsid w:val="009A579D"/>
    <w:rsid w:val="009B3B49"/>
    <w:rsid w:val="009C0354"/>
    <w:rsid w:val="009C77E0"/>
    <w:rsid w:val="009D1099"/>
    <w:rsid w:val="009E3297"/>
    <w:rsid w:val="009F411E"/>
    <w:rsid w:val="009F734F"/>
    <w:rsid w:val="00A15E58"/>
    <w:rsid w:val="00A22334"/>
    <w:rsid w:val="00A246B6"/>
    <w:rsid w:val="00A419A3"/>
    <w:rsid w:val="00A47E70"/>
    <w:rsid w:val="00A50CF0"/>
    <w:rsid w:val="00A61FCF"/>
    <w:rsid w:val="00A7671C"/>
    <w:rsid w:val="00A814AC"/>
    <w:rsid w:val="00AA2CBC"/>
    <w:rsid w:val="00AC2AA3"/>
    <w:rsid w:val="00AC5820"/>
    <w:rsid w:val="00AC61D4"/>
    <w:rsid w:val="00AD1CD8"/>
    <w:rsid w:val="00AF746C"/>
    <w:rsid w:val="00B062C2"/>
    <w:rsid w:val="00B258BB"/>
    <w:rsid w:val="00B34DD5"/>
    <w:rsid w:val="00B428D6"/>
    <w:rsid w:val="00B47F08"/>
    <w:rsid w:val="00B60F8B"/>
    <w:rsid w:val="00B67B97"/>
    <w:rsid w:val="00B921F1"/>
    <w:rsid w:val="00B968C8"/>
    <w:rsid w:val="00B97652"/>
    <w:rsid w:val="00BA3EC5"/>
    <w:rsid w:val="00BA51D9"/>
    <w:rsid w:val="00BB5DFC"/>
    <w:rsid w:val="00BD279D"/>
    <w:rsid w:val="00BD6BB8"/>
    <w:rsid w:val="00BE7BAB"/>
    <w:rsid w:val="00C64635"/>
    <w:rsid w:val="00C66BA2"/>
    <w:rsid w:val="00C82652"/>
    <w:rsid w:val="00C852AE"/>
    <w:rsid w:val="00C86EAA"/>
    <w:rsid w:val="00C95985"/>
    <w:rsid w:val="00CC5026"/>
    <w:rsid w:val="00CC68D0"/>
    <w:rsid w:val="00CD69C7"/>
    <w:rsid w:val="00D03F9A"/>
    <w:rsid w:val="00D06D51"/>
    <w:rsid w:val="00D24991"/>
    <w:rsid w:val="00D3385A"/>
    <w:rsid w:val="00D50255"/>
    <w:rsid w:val="00D62D1A"/>
    <w:rsid w:val="00D64237"/>
    <w:rsid w:val="00D66520"/>
    <w:rsid w:val="00D83F86"/>
    <w:rsid w:val="00DA1650"/>
    <w:rsid w:val="00DA21D8"/>
    <w:rsid w:val="00DA5E81"/>
    <w:rsid w:val="00DA6957"/>
    <w:rsid w:val="00DB57E1"/>
    <w:rsid w:val="00DD407F"/>
    <w:rsid w:val="00DE34CF"/>
    <w:rsid w:val="00DE7E22"/>
    <w:rsid w:val="00E00BB6"/>
    <w:rsid w:val="00E12AC3"/>
    <w:rsid w:val="00E13F3D"/>
    <w:rsid w:val="00E20D0E"/>
    <w:rsid w:val="00E318CA"/>
    <w:rsid w:val="00E34898"/>
    <w:rsid w:val="00E40F99"/>
    <w:rsid w:val="00E55D03"/>
    <w:rsid w:val="00E735F2"/>
    <w:rsid w:val="00E96057"/>
    <w:rsid w:val="00EA3AA4"/>
    <w:rsid w:val="00EB09B7"/>
    <w:rsid w:val="00EB7E83"/>
    <w:rsid w:val="00EE38E1"/>
    <w:rsid w:val="00EE7D7C"/>
    <w:rsid w:val="00F00A41"/>
    <w:rsid w:val="00F10D1E"/>
    <w:rsid w:val="00F1592F"/>
    <w:rsid w:val="00F25D98"/>
    <w:rsid w:val="00F300FB"/>
    <w:rsid w:val="00F5486F"/>
    <w:rsid w:val="00F633C2"/>
    <w:rsid w:val="00F66B28"/>
    <w:rsid w:val="00F9128B"/>
    <w:rsid w:val="00FA29EB"/>
    <w:rsid w:val="00FB6386"/>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rsid w:val="00BE7BAB"/>
    <w:rPr>
      <w:rFonts w:ascii="Arial" w:hAnsi="Arial"/>
      <w:sz w:val="18"/>
      <w:lang w:val="en-GB" w:eastAsia="en-US"/>
    </w:rPr>
  </w:style>
  <w:style w:type="character" w:customStyle="1" w:styleId="TAHChar">
    <w:name w:val="TAH Char"/>
    <w:link w:val="TAH"/>
    <w:rsid w:val="00BE7B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7F676-CFF5-4BB8-886C-22E6ED3C3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5</Pages>
  <Words>1209</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61</cp:revision>
  <cp:lastPrinted>1900-01-01T08:00:00Z</cp:lastPrinted>
  <dcterms:created xsi:type="dcterms:W3CDTF">2019-05-17T17:36:00Z</dcterms:created>
  <dcterms:modified xsi:type="dcterms:W3CDTF">2020-08-26T10:42:00Z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